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bookmarkStart w:id="11" w:name="_GoBack"/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0305</w:t>
      </w:r>
      <w:bookmarkEnd w:id="11"/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 33.369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0085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of clause Annex A.3 in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eastAsia="zh-CN"/>
              </w:rPr>
              <w:t xml:space="preserve"> </w:t>
            </w: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>re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</w:t>
            </w:r>
            <w:r>
              <w:rPr>
                <w:rFonts w:hint="eastAsia" w:eastAsia="宋体"/>
                <w:lang w:val="en-US" w:eastAsia="zh-CN"/>
              </w:rPr>
              <w:t>, should be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AIOTF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AIOT </w:t>
            </w:r>
            <w:r>
              <w:rPr>
                <w:rFonts w:hint="eastAsia" w:eastAsia="宋体"/>
                <w:lang w:val="en-US" w:eastAsia="zh-CN"/>
              </w:rPr>
              <w:t>to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AIOTF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Wrong key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3"/>
      </w:pPr>
      <w:bookmarkStart w:id="1" w:name="_Toc19634917"/>
      <w:bookmarkStart w:id="2" w:name="_Toc26875985"/>
      <w:bookmarkStart w:id="3" w:name="_Toc35533513"/>
      <w:bookmarkStart w:id="4" w:name="_Toc45274559"/>
      <w:bookmarkStart w:id="5" w:name="_Toc45275146"/>
      <w:bookmarkStart w:id="6" w:name="_Toc51168404"/>
      <w:bookmarkStart w:id="7" w:name="_Toc219381000"/>
      <w:bookmarkStart w:id="8" w:name="_Toc178181587"/>
      <w:bookmarkStart w:id="9" w:name="_Toc45028894"/>
      <w:bookmarkStart w:id="10" w:name="_Toc35528752"/>
      <w:r>
        <w:t>A.3</w:t>
      </w:r>
      <w:r>
        <w:tab/>
      </w:r>
      <w:r>
        <w:t>K</w:t>
      </w:r>
      <w:r>
        <w:rPr>
          <w:vertAlign w:val="subscript"/>
        </w:rPr>
        <w:t>AIOTF</w:t>
      </w:r>
      <w:r>
        <w:t xml:space="preserve"> derivation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>When deriving a 128-bit K</w:t>
      </w:r>
      <w:r>
        <w:rPr>
          <w:vertAlign w:val="subscript"/>
        </w:rPr>
        <w:t>AIOTF</w:t>
      </w:r>
      <w:r>
        <w:t xml:space="preserve"> from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>, the following parameters shall be used to form the input S to the  KDF: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FC = 0x90,</w:t>
      </w:r>
    </w:p>
    <w:p>
      <w:pPr>
        <w:pStyle w:val="12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 xml:space="preserve">P0 = </w:t>
      </w:r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r>
        <w:rPr>
          <w:lang w:val="fr-FR"/>
        </w:rPr>
        <w:t>,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r>
        <w:t xml:space="preserve"> (i.e. 0x00  0x10),</w:t>
      </w:r>
    </w:p>
    <w:p>
      <w:pPr>
        <w:pStyle w:val="122"/>
      </w:pPr>
      <w:r>
        <w:t>-</w:t>
      </w:r>
      <w:r>
        <w:tab/>
      </w:r>
      <w:r>
        <w:t xml:space="preserve">P1 =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>.</w:t>
      </w:r>
    </w:p>
    <w:p>
      <w:pPr>
        <w:pStyle w:val="122"/>
      </w:pPr>
      <w:r>
        <w:t>-</w:t>
      </w:r>
      <w:r>
        <w:tab/>
      </w:r>
      <w:r>
        <w:t xml:space="preserve">L1 = length of </w:t>
      </w:r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r>
        <w:t xml:space="preserve"> (i.e. 0x00  0x10),</w:t>
      </w:r>
    </w:p>
    <w:p>
      <w:r>
        <w:t>The input key KEY shall be the 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r>
        <w:t xml:space="preserve">. </w:t>
      </w:r>
    </w:p>
    <w:p>
      <w:r>
        <w:t>The K</w:t>
      </w:r>
      <w:r>
        <w:rPr>
          <w:vertAlign w:val="subscript"/>
        </w:rPr>
        <w:t>AIOT</w:t>
      </w:r>
      <w:ins w:id="0" w:author="ZTE" w:date="2026-01-30T14:59:12Z">
        <w:r>
          <w:rPr>
            <w:rFonts w:hint="eastAsia" w:eastAsia="宋体"/>
            <w:vertAlign w:val="subscript"/>
            <w:lang w:val="en-US" w:eastAsia="zh-CN"/>
          </w:rPr>
          <w:t>F</w:t>
        </w:r>
      </w:ins>
      <w:r>
        <w:t xml:space="preserve"> is identified with the 128 least significant bits of the output of the KDF.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12FE3125"/>
    <w:rsid w:val="24D26D8F"/>
    <w:rsid w:val="292B3212"/>
    <w:rsid w:val="41EC7A72"/>
    <w:rsid w:val="779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1041</Characters>
  <Lines>125</Lines>
  <Paragraphs>53</Paragraphs>
  <TotalTime>2</TotalTime>
  <ScaleCrop>false</ScaleCrop>
  <LinksUpToDate>false</LinksUpToDate>
  <CharactersWithSpaces>1203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2026-02-02T02:18:57Z</dcterms:modified>
  <dc:title>MTG_TITLE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40714E145AE8403F8C2F3B79A7B64A46</vt:lpwstr>
  </property>
</Properties>
</file>